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S6-232708</w:t>
      </w:r>
      <w:bookmarkStart w:id="9" w:name="_GoBack"/>
      <w:bookmarkEnd w:id="9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 w:eastAsia="宋体"/>
          <w:b/>
          <w:sz w:val="22"/>
          <w:szCs w:val="22"/>
          <w:lang w:val="en-US" w:eastAsia="zh-CN"/>
        </w:rPr>
        <w:t>2459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Architectural Assumptions and Principles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TR 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clause 4 Architectural Assumptions and Principles.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0" w:name="_Toc32216"/>
      <w:r>
        <w:rPr>
          <w:rFonts w:hint="eastAsia" w:eastAsia="宋体"/>
          <w:lang w:val="en-US" w:eastAsia="zh-CN"/>
        </w:rPr>
        <w:t>5</w:t>
      </w:r>
      <w:r>
        <w:tab/>
      </w:r>
      <w:r>
        <w:t>Architectural Assumptions and Principles</w:t>
      </w:r>
      <w:bookmarkEnd w:id="0"/>
    </w:p>
    <w:p>
      <w:pPr>
        <w:pStyle w:val="3"/>
        <w:rPr>
          <w:lang w:eastAsia="ko-KR"/>
        </w:rPr>
      </w:pPr>
      <w:bookmarkStart w:id="1" w:name="_Toc125909169"/>
      <w:bookmarkStart w:id="2" w:name="_Toc128752445"/>
      <w:bookmarkStart w:id="3" w:name="_Toc104216336"/>
      <w:bookmarkStart w:id="4" w:name="_Toc11594"/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宋体"/>
          <w:lang w:eastAsia="zh-CN"/>
        </w:rPr>
        <w:t>1</w:t>
      </w:r>
      <w:r>
        <w:rPr>
          <w:lang w:eastAsia="ko-KR"/>
        </w:rPr>
        <w:tab/>
      </w:r>
      <w:r>
        <w:rPr>
          <w:lang w:eastAsia="ko-KR"/>
        </w:rPr>
        <w:t>Architectural Assumptions</w:t>
      </w:r>
      <w:bookmarkEnd w:id="1"/>
      <w:bookmarkEnd w:id="2"/>
      <w:bookmarkEnd w:id="3"/>
      <w:bookmarkEnd w:id="4"/>
    </w:p>
    <w:p>
      <w:pPr>
        <w:overflowPunct/>
        <w:autoSpaceDE/>
        <w:autoSpaceDN/>
        <w:adjustRightInd/>
        <w:textAlignment w:val="auto"/>
        <w:rPr>
          <w:ins w:id="0" w:author="l y" w:date="2023-08-14T00:07:28Z"/>
          <w:rFonts w:eastAsia="Times New Roman"/>
          <w:lang w:eastAsia="en-US"/>
        </w:rPr>
      </w:pPr>
      <w:ins w:id="1" w:author="l y" w:date="2023-08-14T00:07:28Z">
        <w:r>
          <w:rPr>
            <w:rFonts w:eastAsia="Times New Roman"/>
            <w:lang w:eastAsia="en-US"/>
          </w:rPr>
          <w:t xml:space="preserve">The following architecture assumptions are applied to </w:t>
        </w:r>
      </w:ins>
      <w:ins w:id="2" w:author="l y" w:date="2023-08-14T00:07:28Z">
        <w:r>
          <w:rPr>
            <w:rFonts w:eastAsia="Times New Roman"/>
            <w:lang w:eastAsia="zh-CN"/>
          </w:rPr>
          <w:t xml:space="preserve">all KIs in </w:t>
        </w:r>
      </w:ins>
      <w:ins w:id="3" w:author="l y" w:date="2023-08-14T00:07:28Z">
        <w:r>
          <w:rPr>
            <w:rFonts w:eastAsia="Times New Roman"/>
            <w:lang w:eastAsia="en-US"/>
          </w:rPr>
          <w:t>the study:</w:t>
        </w:r>
      </w:ins>
    </w:p>
    <w:p>
      <w:pPr>
        <w:pStyle w:val="76"/>
        <w:rPr>
          <w:ins w:id="4" w:author="l y" w:date="2023-08-14T00:07:28Z"/>
          <w:lang w:eastAsia="zh-CN"/>
        </w:rPr>
      </w:pPr>
      <w:ins w:id="5" w:author="l y" w:date="2023-08-14T00:07:28Z">
        <w:r>
          <w:rPr>
            <w:lang w:eastAsia="zh-CN"/>
          </w:rPr>
          <w:t>-</w:t>
        </w:r>
      </w:ins>
      <w:ins w:id="6" w:author="l y" w:date="2023-08-14T00:07:28Z">
        <w:r>
          <w:rPr>
            <w:lang w:eastAsia="zh-CN"/>
          </w:rPr>
          <w:tab/>
        </w:r>
      </w:ins>
      <w:ins w:id="7" w:author="l y" w:date="2023-08-14T00:07:28Z">
        <w:r>
          <w:rPr>
            <w:lang w:eastAsia="zh-CN"/>
          </w:rPr>
          <w:t>Reference architecture defined in TS 23.228 [</w:t>
        </w:r>
      </w:ins>
      <w:ins w:id="8" w:author="l y" w:date="2023-08-14T00:07:28Z">
        <w:r>
          <w:rPr>
            <w:rFonts w:hint="eastAsia"/>
            <w:lang w:val="en-US" w:eastAsia="zh-CN"/>
          </w:rPr>
          <w:t>x1</w:t>
        </w:r>
      </w:ins>
      <w:ins w:id="9" w:author="l y" w:date="2023-08-14T00:07:28Z">
        <w:r>
          <w:rPr>
            <w:lang w:eastAsia="zh-CN"/>
          </w:rPr>
          <w:t>] is used as basis</w:t>
        </w:r>
      </w:ins>
      <w:ins w:id="10" w:author="l y" w:date="2023-08-14T00:07:28Z">
        <w:r>
          <w:rPr>
            <w:rFonts w:hint="eastAsia"/>
            <w:lang w:val="en-US" w:eastAsia="zh-CN"/>
          </w:rPr>
          <w:t xml:space="preserve"> network</w:t>
        </w:r>
      </w:ins>
      <w:ins w:id="11" w:author="l y" w:date="2023-08-14T00:07:28Z">
        <w:r>
          <w:rPr>
            <w:lang w:eastAsia="zh-CN"/>
          </w:rPr>
          <w:t xml:space="preserve"> architecture for supporting </w:t>
        </w:r>
      </w:ins>
      <w:ins w:id="12" w:author="l y" w:date="2023-08-14T00:07:28Z">
        <w:r>
          <w:rPr>
            <w:rFonts w:hint="eastAsia"/>
            <w:lang w:val="en-US" w:eastAsia="zh-CN"/>
          </w:rPr>
          <w:t>eMMTel service</w:t>
        </w:r>
      </w:ins>
      <w:ins w:id="13" w:author="l y" w:date="2023-08-14T00:07:28Z">
        <w:r>
          <w:rPr>
            <w:lang w:eastAsia="zh-CN"/>
          </w:rPr>
          <w:t>.</w:t>
        </w:r>
      </w:ins>
    </w:p>
    <w:p>
      <w:pPr>
        <w:pStyle w:val="76"/>
        <w:rPr>
          <w:lang w:eastAsia="zh-CN"/>
        </w:rPr>
      </w:pPr>
      <w:ins w:id="14" w:author="l y" w:date="2023-08-14T00:07:28Z">
        <w:r>
          <w:rPr>
            <w:rFonts w:hint="eastAsia"/>
            <w:lang w:val="en-US" w:eastAsia="zh-CN"/>
          </w:rPr>
          <w:t>-</w:t>
        </w:r>
      </w:ins>
      <w:ins w:id="15" w:author="l y" w:date="2023-08-14T00:07:28Z">
        <w:r>
          <w:rPr>
            <w:rFonts w:hint="eastAsia"/>
            <w:lang w:val="en-US" w:eastAsia="zh-CN"/>
          </w:rPr>
          <w:tab/>
        </w:r>
      </w:ins>
      <w:ins w:id="16" w:author="l y" w:date="2023-08-14T00:07:28Z">
        <w:r>
          <w:rPr>
            <w:lang w:eastAsia="zh-CN"/>
          </w:rPr>
          <w:t>Reference architecture defined in TS 23.</w:t>
        </w:r>
      </w:ins>
      <w:ins w:id="17" w:author="l y" w:date="2023-08-14T00:07:28Z">
        <w:r>
          <w:rPr>
            <w:rFonts w:hint="eastAsia"/>
            <w:lang w:val="en-US" w:eastAsia="zh-CN"/>
          </w:rPr>
          <w:t>222</w:t>
        </w:r>
      </w:ins>
      <w:ins w:id="18" w:author="l y" w:date="2023-08-14T00:07:28Z">
        <w:r>
          <w:rPr>
            <w:lang w:eastAsia="zh-CN"/>
          </w:rPr>
          <w:t> [</w:t>
        </w:r>
      </w:ins>
      <w:ins w:id="19" w:author="l y" w:date="2023-08-14T00:07:28Z">
        <w:r>
          <w:rPr>
            <w:rFonts w:hint="eastAsia"/>
            <w:lang w:val="en-US" w:eastAsia="zh-CN"/>
          </w:rPr>
          <w:t>x2</w:t>
        </w:r>
      </w:ins>
      <w:ins w:id="20" w:author="l y" w:date="2023-08-14T00:07:28Z">
        <w:r>
          <w:rPr>
            <w:lang w:eastAsia="zh-CN"/>
          </w:rPr>
          <w:t>] is used as basis</w:t>
        </w:r>
      </w:ins>
      <w:ins w:id="21" w:author="l y" w:date="2023-08-14T00:07:28Z">
        <w:r>
          <w:rPr>
            <w:rFonts w:hint="eastAsia"/>
            <w:lang w:val="en-US" w:eastAsia="zh-CN"/>
          </w:rPr>
          <w:t xml:space="preserve"> framework for providing eMMTel service capabilities and </w:t>
        </w:r>
      </w:ins>
      <w:ins w:id="22" w:author="l y" w:date="2023-08-14T00:07:28Z">
        <w:r>
          <w:rPr>
            <w:rFonts w:eastAsia="等线"/>
            <w:lang w:eastAsia="ko-KR"/>
          </w:rPr>
          <w:t xml:space="preserve">other </w:t>
        </w:r>
      </w:ins>
      <w:ins w:id="23" w:author="l y" w:date="2023-08-14T00:07:28Z">
        <w:r>
          <w:rPr>
            <w:rFonts w:hint="eastAsia" w:eastAsia="等线"/>
            <w:lang w:val="en-US" w:eastAsia="zh-CN"/>
          </w:rPr>
          <w:t xml:space="preserve">related </w:t>
        </w:r>
      </w:ins>
      <w:ins w:id="24" w:author="l y" w:date="2023-08-14T00:07:28Z">
        <w:r>
          <w:rPr>
            <w:rFonts w:eastAsia="等线"/>
            <w:lang w:eastAsia="ko-KR"/>
          </w:rPr>
          <w:t>core network interactions</w:t>
        </w:r>
      </w:ins>
      <w:ins w:id="25" w:author="l y" w:date="2023-08-14T00:07:28Z">
        <w:r>
          <w:rPr>
            <w:rFonts w:hint="eastAsia"/>
            <w:lang w:val="en-US" w:eastAsia="zh-CN"/>
          </w:rPr>
          <w:t xml:space="preserve"> to </w:t>
        </w:r>
      </w:ins>
      <w:ins w:id="26" w:author="l y" w:date="2023-08-14T00:07:28Z">
        <w:r>
          <w:rPr>
            <w:lang w:val="en-US" w:eastAsia="zh-CN"/>
          </w:rPr>
          <w:t>application providers</w:t>
        </w:r>
      </w:ins>
      <w:ins w:id="27" w:author="ly20230823" w:date="2023-08-24T14:24:49Z">
        <w:r>
          <w:rPr>
            <w:rFonts w:hint="eastAsia"/>
            <w:lang w:val="en-US" w:eastAsia="zh-CN"/>
          </w:rPr>
          <w:t xml:space="preserve"> a</w:t>
        </w:r>
      </w:ins>
      <w:ins w:id="28" w:author="ly20230823" w:date="2023-08-24T14:24:50Z">
        <w:r>
          <w:rPr>
            <w:rFonts w:hint="eastAsia"/>
            <w:lang w:val="en-US" w:eastAsia="zh-CN"/>
          </w:rPr>
          <w:t xml:space="preserve">nd </w:t>
        </w:r>
      </w:ins>
      <w:ins w:id="29" w:author="l y" w:date="2023-08-14T00:07:28Z">
        <w:r>
          <w:rPr>
            <w:lang w:val="en-US" w:eastAsia="zh-CN"/>
          </w:rPr>
          <w:t>Vertical service provider</w:t>
        </w:r>
      </w:ins>
      <w:ins w:id="30" w:author="l y" w:date="2023-08-14T00:07:28Z">
        <w:r>
          <w:rPr>
            <w:rFonts w:hint="eastAsia"/>
            <w:lang w:val="en-US" w:eastAsia="zh-CN"/>
          </w:rPr>
          <w:t xml:space="preserve">s. </w:t>
        </w:r>
      </w:ins>
    </w:p>
    <w:p>
      <w:pPr>
        <w:pStyle w:val="75"/>
        <w:rPr>
          <w:rFonts w:hint="default" w:eastAsia="宋体"/>
          <w:lang w:val="en-US" w:eastAsia="zh-CN"/>
        </w:rPr>
      </w:pPr>
      <w:r>
        <w:t>Editor’s Note:</w:t>
      </w:r>
      <w:r>
        <w:rPr>
          <w:rFonts w:hint="eastAsia"/>
          <w:lang w:eastAsia="zh-CN"/>
        </w:rPr>
        <w:t xml:space="preserve"> </w:t>
      </w:r>
      <w:r>
        <w:t>This clause</w:t>
      </w:r>
      <w:r>
        <w:rPr>
          <w:lang w:val="en-US"/>
        </w:rPr>
        <w:t xml:space="preserve"> 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>any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architectural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assumption</w:t>
      </w:r>
      <w:del w:id="31" w:author="ly20230823" w:date="2023-08-24T14:23:28Z">
        <w:r>
          <w:rPr>
            <w:lang w:val="en-US" w:eastAsia="zh-CN"/>
          </w:rPr>
          <w:delText>s</w:delText>
        </w:r>
      </w:del>
      <w:r>
        <w:rPr>
          <w:lang w:val="en-US"/>
        </w:rPr>
        <w:t xml:space="preserve"> and principle</w:t>
      </w:r>
      <w:del w:id="32" w:author="ly20230823" w:date="2023-08-24T14:23:38Z">
        <w:r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t>the study</w:t>
      </w:r>
      <w:ins w:id="33" w:author="ly20230823" w:date="2023-08-24T14:19:00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3"/>
      </w:pPr>
      <w:bookmarkStart w:id="5" w:name="_Toc125909170"/>
      <w:bookmarkStart w:id="6" w:name="_Toc128752446"/>
      <w:bookmarkStart w:id="7" w:name="_Toc104216337"/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宋体"/>
          <w:lang w:eastAsia="zh-CN"/>
        </w:rPr>
        <w:t>2</w:t>
      </w:r>
      <w:r>
        <w:rPr>
          <w:lang w:eastAsia="ko-KR"/>
        </w:rPr>
        <w:tab/>
      </w:r>
      <w:r>
        <w:rPr>
          <w:lang w:eastAsia="ko-KR"/>
        </w:rPr>
        <w:t>Architectural Principles</w:t>
      </w:r>
      <w:bookmarkEnd w:id="5"/>
      <w:bookmarkEnd w:id="6"/>
      <w:bookmarkEnd w:id="7"/>
    </w:p>
    <w:p>
      <w:pPr>
        <w:rPr>
          <w:ins w:id="34" w:author="l y" w:date="2023-08-14T00:07:37Z"/>
        </w:rPr>
      </w:pPr>
      <w:ins w:id="35" w:author="l y" w:date="2023-08-14T00:07:37Z">
        <w:r>
          <w:rPr/>
          <w:t>The following architectural principles apply for all KIs in the study:</w:t>
        </w:r>
      </w:ins>
    </w:p>
    <w:p>
      <w:pPr>
        <w:pStyle w:val="76"/>
        <w:rPr>
          <w:ins w:id="36" w:author="l y" w:date="2023-08-14T00:07:37Z"/>
        </w:rPr>
      </w:pPr>
      <w:ins w:id="37" w:author="l y" w:date="2023-08-14T00:07:37Z">
        <w:r>
          <w:rPr/>
          <w:t>-</w:t>
        </w:r>
      </w:ins>
      <w:ins w:id="38" w:author="l y" w:date="2023-08-14T00:07:37Z">
        <w:r>
          <w:rPr/>
          <w:tab/>
        </w:r>
      </w:ins>
      <w:ins w:id="39" w:author="l y" w:date="2023-08-14T00:07:37Z">
        <w:r>
          <w:rPr/>
          <w:t xml:space="preserve">Solutions </w:t>
        </w:r>
      </w:ins>
      <w:ins w:id="40" w:author="ly20230823" w:date="2023-08-24T14:17:12Z">
        <w:r>
          <w:rPr>
            <w:rFonts w:hint="eastAsia" w:eastAsia="宋体"/>
            <w:lang w:val="en-US" w:eastAsia="zh-CN"/>
          </w:rPr>
          <w:t>ar</w:t>
        </w:r>
      </w:ins>
      <w:ins w:id="41" w:author="ly20230823" w:date="2023-08-24T14:17:13Z">
        <w:r>
          <w:rPr>
            <w:rFonts w:hint="eastAsia" w:eastAsia="宋体"/>
            <w:lang w:val="en-US" w:eastAsia="zh-CN"/>
          </w:rPr>
          <w:t>e</w:t>
        </w:r>
      </w:ins>
      <w:ins w:id="42" w:author="l y" w:date="2023-08-14T00:07:37Z">
        <w:r>
          <w:rPr>
            <w:rFonts w:hint="eastAsia" w:eastAsia="宋体"/>
            <w:lang w:val="en-US" w:eastAsia="zh-CN"/>
          </w:rPr>
          <w:t xml:space="preserve"> needed to</w:t>
        </w:r>
      </w:ins>
      <w:ins w:id="43" w:author="l y" w:date="2023-08-14T00:07:37Z">
        <w:r>
          <w:rPr/>
          <w:t xml:space="preserve"> </w:t>
        </w:r>
      </w:ins>
      <w:ins w:id="44" w:author="ly20230823" w:date="2023-08-24T14:21:36Z">
        <w:r>
          <w:rPr>
            <w:rFonts w:hint="eastAsia" w:eastAsia="宋体"/>
            <w:lang w:val="en-US" w:eastAsia="zh-CN"/>
          </w:rPr>
          <w:t>t</w:t>
        </w:r>
      </w:ins>
      <w:ins w:id="45" w:author="ly20230823" w:date="2023-08-24T14:21:37Z">
        <w:r>
          <w:rPr>
            <w:rFonts w:hint="eastAsia" w:eastAsia="宋体"/>
            <w:lang w:val="en-US" w:eastAsia="zh-CN"/>
          </w:rPr>
          <w:t xml:space="preserve">ry </w:t>
        </w:r>
      </w:ins>
      <w:ins w:id="46" w:author="ly20230823" w:date="2023-08-24T14:21:38Z">
        <w:r>
          <w:rPr>
            <w:rFonts w:hint="eastAsia" w:eastAsia="宋体"/>
            <w:lang w:val="en-US" w:eastAsia="zh-CN"/>
          </w:rPr>
          <w:t xml:space="preserve">to </w:t>
        </w:r>
      </w:ins>
      <w:ins w:id="47" w:author="l y" w:date="2023-08-14T00:07:37Z">
        <w:r>
          <w:rPr/>
          <w:t xml:space="preserve">have </w:t>
        </w:r>
      </w:ins>
      <w:ins w:id="48" w:author="l y" w:date="2023-08-14T00:07:37Z">
        <w:del w:id="49" w:author="ly20230823" w:date="2023-08-24T14:21:44Z">
          <w:r>
            <w:rPr>
              <w:rFonts w:hint="default"/>
              <w:highlight w:val="none"/>
              <w:lang w:val="en-US"/>
            </w:rPr>
            <w:delText>minimal</w:delText>
          </w:r>
        </w:del>
      </w:ins>
      <w:ins w:id="50" w:author="ly20230823" w:date="2023-08-24T14:21:44Z">
        <w:r>
          <w:rPr>
            <w:rFonts w:hint="eastAsia" w:eastAsia="宋体"/>
            <w:highlight w:val="none"/>
            <w:lang w:val="en-US" w:eastAsia="zh-CN"/>
          </w:rPr>
          <w:t>none</w:t>
        </w:r>
      </w:ins>
      <w:ins w:id="51" w:author="l y" w:date="2023-08-14T00:07:37Z">
        <w:r>
          <w:rPr>
            <w:highlight w:val="none"/>
          </w:rPr>
          <w:t xml:space="preserve"> i</w:t>
        </w:r>
      </w:ins>
      <w:ins w:id="52" w:author="l y" w:date="2023-08-14T00:07:37Z">
        <w:r>
          <w:rPr/>
          <w:t>mpact</w:t>
        </w:r>
      </w:ins>
      <w:ins w:id="53" w:author="l y" w:date="2023-08-14T00:07:37Z">
        <w:del w:id="54" w:author="ly20230823" w:date="2023-08-24T14:21:48Z">
          <w:r>
            <w:rPr/>
            <w:delText>s</w:delText>
          </w:r>
        </w:del>
      </w:ins>
      <w:ins w:id="55" w:author="l y" w:date="2023-08-14T00:07:37Z">
        <w:r>
          <w:rPr/>
          <w:t xml:space="preserve"> to</w:t>
        </w:r>
      </w:ins>
      <w:ins w:id="56" w:author="l y" w:date="2023-08-14T00:07:37Z">
        <w:r>
          <w:rPr>
            <w:rFonts w:eastAsia="等线"/>
            <w:lang w:eastAsia="ko-KR"/>
          </w:rPr>
          <w:t xml:space="preserve"> underlying 3GPP </w:t>
        </w:r>
      </w:ins>
      <w:ins w:id="57" w:author="l y" w:date="2023-08-14T00:07:37Z">
        <w:del w:id="58" w:author="ly20230823" w:date="2023-08-24T14:21:57Z">
          <w:r>
            <w:rPr>
              <w:rFonts w:eastAsia="等线"/>
              <w:lang w:eastAsia="ko-KR"/>
            </w:rPr>
            <w:delText xml:space="preserve">core </w:delText>
          </w:r>
        </w:del>
      </w:ins>
      <w:ins w:id="59" w:author="l y" w:date="2023-08-14T00:07:37Z">
        <w:r>
          <w:rPr>
            <w:rFonts w:eastAsia="等线"/>
            <w:lang w:eastAsia="ko-KR"/>
          </w:rPr>
          <w:t>network architecture</w:t>
        </w:r>
      </w:ins>
      <w:ins w:id="60" w:author="ly20230823" w:date="2023-08-24T14:22:20Z">
        <w:r>
          <w:rPr>
            <w:rFonts w:hint="eastAsia" w:eastAsia="等线"/>
            <w:lang w:val="en-US" w:eastAsia="zh-CN"/>
          </w:rPr>
          <w:t xml:space="preserve"> </w:t>
        </w:r>
      </w:ins>
      <w:ins w:id="61" w:author="ly20230823" w:date="2023-08-24T14:22:24Z">
        <w:r>
          <w:rPr>
            <w:rFonts w:hint="eastAsia" w:eastAsia="等线"/>
            <w:lang w:val="en-US" w:eastAsia="zh-CN"/>
          </w:rPr>
          <w:t>inclu</w:t>
        </w:r>
      </w:ins>
      <w:ins w:id="62" w:author="ly20230823" w:date="2023-08-24T14:22:25Z">
        <w:r>
          <w:rPr>
            <w:rFonts w:hint="eastAsia" w:eastAsia="等线"/>
            <w:lang w:val="en-US" w:eastAsia="zh-CN"/>
          </w:rPr>
          <w:t xml:space="preserve">ding </w:t>
        </w:r>
      </w:ins>
      <w:ins w:id="63" w:author="ly20230823" w:date="2023-08-24T14:22:27Z">
        <w:r>
          <w:rPr>
            <w:rFonts w:hint="eastAsia" w:eastAsia="等线"/>
            <w:lang w:val="en-US" w:eastAsia="zh-CN"/>
          </w:rPr>
          <w:t>core net</w:t>
        </w:r>
      </w:ins>
      <w:ins w:id="64" w:author="ly20230823" w:date="2023-08-24T14:22:28Z">
        <w:r>
          <w:rPr>
            <w:rFonts w:hint="eastAsia" w:eastAsia="等线"/>
            <w:lang w:val="en-US" w:eastAsia="zh-CN"/>
          </w:rPr>
          <w:t>w</w:t>
        </w:r>
      </w:ins>
      <w:ins w:id="65" w:author="ly20230823" w:date="2023-08-24T14:22:29Z">
        <w:r>
          <w:rPr>
            <w:rFonts w:hint="eastAsia" w:eastAsia="等线"/>
            <w:lang w:val="en-US" w:eastAsia="zh-CN"/>
          </w:rPr>
          <w:t>o</w:t>
        </w:r>
      </w:ins>
      <w:ins w:id="66" w:author="ly20230823" w:date="2023-08-24T14:22:30Z">
        <w:r>
          <w:rPr>
            <w:rFonts w:hint="eastAsia" w:eastAsia="等线"/>
            <w:lang w:val="en-US" w:eastAsia="zh-CN"/>
          </w:rPr>
          <w:t xml:space="preserve">rk </w:t>
        </w:r>
      </w:ins>
      <w:ins w:id="67" w:author="ly20230823" w:date="2023-08-24T14:22:31Z">
        <w:r>
          <w:rPr>
            <w:rFonts w:hint="eastAsia" w:eastAsia="等线"/>
            <w:lang w:val="en-US" w:eastAsia="zh-CN"/>
          </w:rPr>
          <w:t>a</w:t>
        </w:r>
      </w:ins>
      <w:ins w:id="68" w:author="ly20230823" w:date="2023-08-24T14:22:32Z">
        <w:r>
          <w:rPr>
            <w:rFonts w:hint="eastAsia" w:eastAsia="等线"/>
            <w:lang w:val="en-US" w:eastAsia="zh-CN"/>
          </w:rPr>
          <w:t>nd</w:t>
        </w:r>
      </w:ins>
      <w:ins w:id="69" w:author="ly20230823" w:date="2023-08-24T14:22:33Z">
        <w:r>
          <w:rPr>
            <w:rFonts w:hint="eastAsia" w:eastAsia="等线"/>
            <w:lang w:val="en-US" w:eastAsia="zh-CN"/>
          </w:rPr>
          <w:t xml:space="preserve"> IMS</w:t>
        </w:r>
      </w:ins>
      <w:ins w:id="70" w:author="ly20230823" w:date="2023-08-24T14:22:34Z">
        <w:r>
          <w:rPr>
            <w:rFonts w:hint="eastAsia" w:eastAsia="等线"/>
            <w:lang w:val="en-US" w:eastAsia="zh-CN"/>
          </w:rPr>
          <w:t xml:space="preserve"> </w:t>
        </w:r>
      </w:ins>
      <w:ins w:id="71" w:author="ly20230823" w:date="2023-08-24T14:22:35Z">
        <w:r>
          <w:rPr>
            <w:rFonts w:hint="eastAsia" w:eastAsia="等线"/>
            <w:lang w:val="en-US" w:eastAsia="zh-CN"/>
          </w:rPr>
          <w:t>etc</w:t>
        </w:r>
      </w:ins>
      <w:ins w:id="72" w:author="l y" w:date="2023-08-14T00:07:37Z">
        <w:r>
          <w:rPr/>
          <w:t>.</w:t>
        </w:r>
      </w:ins>
    </w:p>
    <w:p>
      <w:pPr>
        <w:pStyle w:val="30"/>
        <w:bidi w:val="0"/>
        <w:rPr>
          <w:rFonts w:hint="eastAsia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8" w:name="_Toc32506"/>
      <w:r>
        <w:t>2</w:t>
      </w:r>
      <w:r>
        <w:tab/>
      </w:r>
      <w:r>
        <w:t>References</w:t>
      </w:r>
      <w:bookmarkEnd w:id="8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  <w:rPr>
          <w:ins w:id="73" w:author="l y" w:date="2023-08-14T00:07:08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ins w:id="74" w:author="l y" w:date="2023-08-14T00:07:10Z"/>
          <w:rFonts w:hint="eastAsia"/>
        </w:rPr>
      </w:pPr>
      <w:ins w:id="75" w:author="l y" w:date="2023-08-14T00:07:10Z">
        <w:r>
          <w:rPr>
            <w:rFonts w:hint="eastAsia" w:eastAsia="宋体"/>
            <w:lang w:val="en-US" w:eastAsia="zh-CN"/>
          </w:rPr>
          <w:t>[x1]</w:t>
        </w:r>
      </w:ins>
      <w:ins w:id="76" w:author="l y" w:date="2023-08-14T00:07:10Z">
        <w:r>
          <w:rPr>
            <w:rFonts w:hint="eastAsia" w:eastAsia="宋体"/>
            <w:lang w:val="en-US" w:eastAsia="zh-CN"/>
          </w:rPr>
          <w:tab/>
        </w:r>
      </w:ins>
      <w:ins w:id="77" w:author="l y" w:date="2023-08-14T00:07:10Z">
        <w:r>
          <w:rPr>
            <w:rFonts w:hint="eastAsia"/>
          </w:rPr>
          <w:t>3GPP TS 23.228: "IP Multimedia Subsystem (IMS)".</w:t>
        </w:r>
      </w:ins>
    </w:p>
    <w:p>
      <w:pPr>
        <w:pStyle w:val="58"/>
        <w:rPr>
          <w:ins w:id="78" w:author="l y" w:date="2023-08-14T00:07:10Z"/>
          <w:rFonts w:hint="default" w:eastAsia="宋体"/>
          <w:lang w:val="en-US" w:eastAsia="zh-CN"/>
        </w:rPr>
      </w:pPr>
      <w:ins w:id="79" w:author="l y" w:date="2023-08-14T00:07:10Z">
        <w:r>
          <w:rPr>
            <w:rFonts w:hint="eastAsia" w:eastAsia="宋体"/>
            <w:lang w:val="en-US" w:eastAsia="zh-CN"/>
          </w:rPr>
          <w:t>[x2]</w:t>
        </w:r>
      </w:ins>
      <w:ins w:id="80" w:author="l y" w:date="2023-08-14T00:07:10Z">
        <w:r>
          <w:rPr>
            <w:rFonts w:hint="eastAsia" w:eastAsia="宋体"/>
            <w:lang w:val="en-US" w:eastAsia="zh-CN"/>
          </w:rPr>
          <w:tab/>
        </w:r>
      </w:ins>
      <w:ins w:id="81" w:author="l y" w:date="2023-08-14T00:07:10Z">
        <w:r>
          <w:rPr>
            <w:rFonts w:hint="eastAsia"/>
          </w:rPr>
          <w:t>3GPP TS 23.22</w:t>
        </w:r>
      </w:ins>
      <w:ins w:id="82" w:author="l y" w:date="2023-08-14T00:07:10Z">
        <w:r>
          <w:rPr>
            <w:rFonts w:hint="eastAsia" w:eastAsia="宋体"/>
            <w:lang w:val="en-US" w:eastAsia="zh-CN"/>
          </w:rPr>
          <w:t>2</w:t>
        </w:r>
      </w:ins>
      <w:ins w:id="83" w:author="l y" w:date="2023-08-14T00:07:10Z">
        <w:r>
          <w:rPr>
            <w:rFonts w:hint="eastAsia"/>
          </w:rPr>
          <w:t xml:space="preserve">: </w:t>
        </w:r>
      </w:ins>
      <w:ins w:id="84" w:author="l y" w:date="2023-08-14T00:09:15Z">
        <w:r>
          <w:rPr/>
          <w:t>"Functional architecture and information flows to support Common API Framework for 3GPP Northbound APIs; Stage 2".</w:t>
        </w:r>
      </w:ins>
    </w:p>
    <w:p>
      <w:pPr>
        <w:pStyle w:val="58"/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3">
    <w15:presenceInfo w15:providerId="None" w15:userId="ly2023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2E9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0F7B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0673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3885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D222CF"/>
    <w:rsid w:val="021A0BDF"/>
    <w:rsid w:val="022B151F"/>
    <w:rsid w:val="0292410F"/>
    <w:rsid w:val="040A15AD"/>
    <w:rsid w:val="045A079B"/>
    <w:rsid w:val="048E5C2C"/>
    <w:rsid w:val="049E4241"/>
    <w:rsid w:val="04C9161E"/>
    <w:rsid w:val="05FE2013"/>
    <w:rsid w:val="06383A16"/>
    <w:rsid w:val="066165B0"/>
    <w:rsid w:val="068C6A9F"/>
    <w:rsid w:val="06D006F8"/>
    <w:rsid w:val="07714E3D"/>
    <w:rsid w:val="07783518"/>
    <w:rsid w:val="077B78D4"/>
    <w:rsid w:val="07CE02A9"/>
    <w:rsid w:val="086D533A"/>
    <w:rsid w:val="090E43D8"/>
    <w:rsid w:val="0ABD31B7"/>
    <w:rsid w:val="0B1A29CD"/>
    <w:rsid w:val="0B3E490D"/>
    <w:rsid w:val="0B583DE9"/>
    <w:rsid w:val="0C7E0F8A"/>
    <w:rsid w:val="0C9E11D3"/>
    <w:rsid w:val="0CE057E3"/>
    <w:rsid w:val="0D9B4DE1"/>
    <w:rsid w:val="0E566C3D"/>
    <w:rsid w:val="0EE42AF1"/>
    <w:rsid w:val="0EF80C6F"/>
    <w:rsid w:val="0F421A5D"/>
    <w:rsid w:val="103148C7"/>
    <w:rsid w:val="10C8436F"/>
    <w:rsid w:val="11DA7C22"/>
    <w:rsid w:val="11DC7C12"/>
    <w:rsid w:val="126038D4"/>
    <w:rsid w:val="12773FAD"/>
    <w:rsid w:val="12CB3EE4"/>
    <w:rsid w:val="142117B0"/>
    <w:rsid w:val="14DB5A2D"/>
    <w:rsid w:val="15ED6F1F"/>
    <w:rsid w:val="16344ABD"/>
    <w:rsid w:val="167D081D"/>
    <w:rsid w:val="16863B64"/>
    <w:rsid w:val="176854BC"/>
    <w:rsid w:val="179A20CA"/>
    <w:rsid w:val="18622547"/>
    <w:rsid w:val="18676A57"/>
    <w:rsid w:val="19225F92"/>
    <w:rsid w:val="194E4EC0"/>
    <w:rsid w:val="199456FA"/>
    <w:rsid w:val="19AD700A"/>
    <w:rsid w:val="19E647D6"/>
    <w:rsid w:val="1A002621"/>
    <w:rsid w:val="1B432366"/>
    <w:rsid w:val="1B4443CB"/>
    <w:rsid w:val="1B710AAB"/>
    <w:rsid w:val="1C0C5EE8"/>
    <w:rsid w:val="1C36755F"/>
    <w:rsid w:val="1C4E6DC5"/>
    <w:rsid w:val="1C6F4DFC"/>
    <w:rsid w:val="1CC13F9D"/>
    <w:rsid w:val="1D5E5EED"/>
    <w:rsid w:val="1E077D25"/>
    <w:rsid w:val="1F7C1DCD"/>
    <w:rsid w:val="1F8A6F39"/>
    <w:rsid w:val="211922BD"/>
    <w:rsid w:val="216F3812"/>
    <w:rsid w:val="21AE1DF8"/>
    <w:rsid w:val="222945D0"/>
    <w:rsid w:val="224E7631"/>
    <w:rsid w:val="231211C7"/>
    <w:rsid w:val="23DB2F62"/>
    <w:rsid w:val="23F63F8E"/>
    <w:rsid w:val="2444710E"/>
    <w:rsid w:val="244C48A2"/>
    <w:rsid w:val="24704839"/>
    <w:rsid w:val="249C77BD"/>
    <w:rsid w:val="25120A61"/>
    <w:rsid w:val="2583024A"/>
    <w:rsid w:val="25EB31B9"/>
    <w:rsid w:val="25F50C94"/>
    <w:rsid w:val="26D20020"/>
    <w:rsid w:val="272B6317"/>
    <w:rsid w:val="27416EDF"/>
    <w:rsid w:val="277D754B"/>
    <w:rsid w:val="27AC6B4B"/>
    <w:rsid w:val="27C846CD"/>
    <w:rsid w:val="286A092E"/>
    <w:rsid w:val="28A31178"/>
    <w:rsid w:val="28BF47F8"/>
    <w:rsid w:val="29845DB1"/>
    <w:rsid w:val="29B41466"/>
    <w:rsid w:val="29EA63A2"/>
    <w:rsid w:val="29F34582"/>
    <w:rsid w:val="2A105610"/>
    <w:rsid w:val="2A3975DF"/>
    <w:rsid w:val="2ABA5171"/>
    <w:rsid w:val="2BFB6435"/>
    <w:rsid w:val="2C081E02"/>
    <w:rsid w:val="2C3C70F9"/>
    <w:rsid w:val="2C785951"/>
    <w:rsid w:val="2CBE0155"/>
    <w:rsid w:val="2DD42E18"/>
    <w:rsid w:val="2F8C1050"/>
    <w:rsid w:val="2FE02942"/>
    <w:rsid w:val="303D7FA0"/>
    <w:rsid w:val="305F0751"/>
    <w:rsid w:val="31B22535"/>
    <w:rsid w:val="32BC6B95"/>
    <w:rsid w:val="32E71C6E"/>
    <w:rsid w:val="330B2F02"/>
    <w:rsid w:val="339B73B7"/>
    <w:rsid w:val="33C72115"/>
    <w:rsid w:val="33D96C86"/>
    <w:rsid w:val="345271EE"/>
    <w:rsid w:val="345E702D"/>
    <w:rsid w:val="35F349BF"/>
    <w:rsid w:val="367A1BA5"/>
    <w:rsid w:val="36ED036F"/>
    <w:rsid w:val="37CD2502"/>
    <w:rsid w:val="37F00D51"/>
    <w:rsid w:val="384F7ACF"/>
    <w:rsid w:val="386F6722"/>
    <w:rsid w:val="38ED229C"/>
    <w:rsid w:val="394D691A"/>
    <w:rsid w:val="3996428D"/>
    <w:rsid w:val="3AA12E5E"/>
    <w:rsid w:val="3BBB3956"/>
    <w:rsid w:val="3BF97F56"/>
    <w:rsid w:val="3C9D0EDD"/>
    <w:rsid w:val="3CC72F66"/>
    <w:rsid w:val="3D5B2894"/>
    <w:rsid w:val="3D600C61"/>
    <w:rsid w:val="3D642617"/>
    <w:rsid w:val="3E163982"/>
    <w:rsid w:val="3E2C2709"/>
    <w:rsid w:val="3E5C53C8"/>
    <w:rsid w:val="3EB51DBE"/>
    <w:rsid w:val="3EEC692D"/>
    <w:rsid w:val="3F4D5381"/>
    <w:rsid w:val="3F546470"/>
    <w:rsid w:val="3F723613"/>
    <w:rsid w:val="3FF00D6F"/>
    <w:rsid w:val="400370AF"/>
    <w:rsid w:val="4061721C"/>
    <w:rsid w:val="40CE5D6E"/>
    <w:rsid w:val="41B925B1"/>
    <w:rsid w:val="41D91275"/>
    <w:rsid w:val="42653C0A"/>
    <w:rsid w:val="427C3521"/>
    <w:rsid w:val="437E5448"/>
    <w:rsid w:val="43AC016D"/>
    <w:rsid w:val="44BD141A"/>
    <w:rsid w:val="456F1299"/>
    <w:rsid w:val="47030E29"/>
    <w:rsid w:val="48F54240"/>
    <w:rsid w:val="48F63CF6"/>
    <w:rsid w:val="48F960D5"/>
    <w:rsid w:val="49EE48AB"/>
    <w:rsid w:val="4AB774B4"/>
    <w:rsid w:val="4AF80279"/>
    <w:rsid w:val="4B0741AB"/>
    <w:rsid w:val="4BF16999"/>
    <w:rsid w:val="4CF23EB6"/>
    <w:rsid w:val="4D4B11F9"/>
    <w:rsid w:val="4DFB3A72"/>
    <w:rsid w:val="4F421929"/>
    <w:rsid w:val="4F65202C"/>
    <w:rsid w:val="4FC05A0F"/>
    <w:rsid w:val="507A389C"/>
    <w:rsid w:val="50AC1484"/>
    <w:rsid w:val="50B409A4"/>
    <w:rsid w:val="50EC4217"/>
    <w:rsid w:val="522C799F"/>
    <w:rsid w:val="54EE72B0"/>
    <w:rsid w:val="54F909A4"/>
    <w:rsid w:val="555A0BAE"/>
    <w:rsid w:val="558A2D5A"/>
    <w:rsid w:val="55A06DBA"/>
    <w:rsid w:val="55D07A3F"/>
    <w:rsid w:val="56102AC0"/>
    <w:rsid w:val="572C45BC"/>
    <w:rsid w:val="579C2820"/>
    <w:rsid w:val="58081967"/>
    <w:rsid w:val="581C11E5"/>
    <w:rsid w:val="58985109"/>
    <w:rsid w:val="58E42A57"/>
    <w:rsid w:val="594052C1"/>
    <w:rsid w:val="59544E06"/>
    <w:rsid w:val="59750EEA"/>
    <w:rsid w:val="59783ED4"/>
    <w:rsid w:val="597D1A46"/>
    <w:rsid w:val="5A3103E4"/>
    <w:rsid w:val="5CA3172A"/>
    <w:rsid w:val="5E5E72D6"/>
    <w:rsid w:val="5F4D2096"/>
    <w:rsid w:val="5F664A59"/>
    <w:rsid w:val="5F7767B5"/>
    <w:rsid w:val="60D11A6A"/>
    <w:rsid w:val="61454AE0"/>
    <w:rsid w:val="62AB7BE6"/>
    <w:rsid w:val="62B322EA"/>
    <w:rsid w:val="63354B75"/>
    <w:rsid w:val="63356EBF"/>
    <w:rsid w:val="635A67E8"/>
    <w:rsid w:val="63820E4F"/>
    <w:rsid w:val="63BF7E80"/>
    <w:rsid w:val="63ED4C6E"/>
    <w:rsid w:val="641A62E2"/>
    <w:rsid w:val="64AA3246"/>
    <w:rsid w:val="64B81F15"/>
    <w:rsid w:val="64B9704F"/>
    <w:rsid w:val="65AF6401"/>
    <w:rsid w:val="66462730"/>
    <w:rsid w:val="66C43030"/>
    <w:rsid w:val="66DC6450"/>
    <w:rsid w:val="677A4855"/>
    <w:rsid w:val="6887659A"/>
    <w:rsid w:val="689A01B0"/>
    <w:rsid w:val="68ED1F4C"/>
    <w:rsid w:val="69E64511"/>
    <w:rsid w:val="69ED3DC7"/>
    <w:rsid w:val="6A290F42"/>
    <w:rsid w:val="6A6A1F59"/>
    <w:rsid w:val="6AB97B27"/>
    <w:rsid w:val="6B79238F"/>
    <w:rsid w:val="6BCA4BDE"/>
    <w:rsid w:val="6CD9171B"/>
    <w:rsid w:val="6DB0016D"/>
    <w:rsid w:val="6DF96A74"/>
    <w:rsid w:val="6F375373"/>
    <w:rsid w:val="6F3D396C"/>
    <w:rsid w:val="6F611626"/>
    <w:rsid w:val="6F6B42DB"/>
    <w:rsid w:val="6FA43DD3"/>
    <w:rsid w:val="704616CA"/>
    <w:rsid w:val="70C02FDE"/>
    <w:rsid w:val="711C36C3"/>
    <w:rsid w:val="71230C6D"/>
    <w:rsid w:val="71A92CBE"/>
    <w:rsid w:val="72174077"/>
    <w:rsid w:val="72972053"/>
    <w:rsid w:val="73F4416C"/>
    <w:rsid w:val="749D764A"/>
    <w:rsid w:val="74AF6E15"/>
    <w:rsid w:val="750D529C"/>
    <w:rsid w:val="76552357"/>
    <w:rsid w:val="76D02779"/>
    <w:rsid w:val="770C446F"/>
    <w:rsid w:val="77336688"/>
    <w:rsid w:val="77C30CF8"/>
    <w:rsid w:val="78075766"/>
    <w:rsid w:val="784C272A"/>
    <w:rsid w:val="786B08E1"/>
    <w:rsid w:val="790C5A7A"/>
    <w:rsid w:val="7A8D720E"/>
    <w:rsid w:val="7B0D4701"/>
    <w:rsid w:val="7B4A5B41"/>
    <w:rsid w:val="7B640F7E"/>
    <w:rsid w:val="7BCA4E3D"/>
    <w:rsid w:val="7BD779D5"/>
    <w:rsid w:val="7BE67FFA"/>
    <w:rsid w:val="7CB0696D"/>
    <w:rsid w:val="7CBF0DF8"/>
    <w:rsid w:val="7CFA7D74"/>
    <w:rsid w:val="7E5C54F0"/>
    <w:rsid w:val="7E8E02A3"/>
    <w:rsid w:val="7F022EB7"/>
    <w:rsid w:val="7F250ADA"/>
    <w:rsid w:val="7F72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3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ly20230823</cp:lastModifiedBy>
  <cp:lastPrinted>2113-01-01T00:00:00Z</cp:lastPrinted>
  <dcterms:modified xsi:type="dcterms:W3CDTF">2023-08-24T06:27:07Z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AA78D386DA3B4EB49C151E50D4EF0BF0</vt:lpwstr>
  </property>
</Properties>
</file>